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D12C5F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36D0F">
        <w:rPr>
          <w:b/>
          <w:noProof/>
          <w:sz w:val="24"/>
        </w:rPr>
        <w:t>3</w:t>
      </w:r>
      <w:r w:rsidR="008869AB">
        <w:rPr>
          <w:b/>
          <w:noProof/>
          <w:sz w:val="24"/>
        </w:rPr>
        <w:t>763</w:t>
      </w:r>
      <w:bookmarkStart w:id="0" w:name="_GoBack"/>
      <w:bookmarkEnd w:id="0"/>
    </w:p>
    <w:p w14:paraId="5DC21640" w14:textId="703037A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r>
      <w:r w:rsidR="007A52FB">
        <w:rPr>
          <w:b/>
          <w:noProof/>
          <w:sz w:val="24"/>
        </w:rPr>
        <w:tab/>
        <w:t>rev of C1-203140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BD0BFC" w:rsidR="001E41F3" w:rsidRPr="00410371" w:rsidRDefault="00F36D0F" w:rsidP="00547111">
            <w:pPr>
              <w:pStyle w:val="CRCoverPage"/>
              <w:spacing w:after="0"/>
              <w:rPr>
                <w:noProof/>
              </w:rPr>
            </w:pPr>
            <w:r>
              <w:rPr>
                <w:b/>
                <w:noProof/>
                <w:sz w:val="28"/>
              </w:rPr>
              <w:t>2238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8FC16E" w:rsidR="001E41F3" w:rsidRPr="00410371" w:rsidRDefault="007A52F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627A7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C147" w:rsidR="00F25D98" w:rsidRDefault="0045730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220377" w:rsidR="001E41F3" w:rsidRDefault="00131535" w:rsidP="00457304">
            <w:pPr>
              <w:pStyle w:val="CRCoverPage"/>
              <w:spacing w:after="0"/>
              <w:ind w:left="100"/>
              <w:rPr>
                <w:noProof/>
              </w:rPr>
            </w:pPr>
            <w:r w:rsidRPr="00131535">
              <w:rPr>
                <w:noProof/>
              </w:rPr>
              <w:t>Emergency services during NSSAA that fails for all slices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6A5265" w:rsidR="001E41F3" w:rsidRDefault="001D39BB">
            <w:pPr>
              <w:pStyle w:val="CRCoverPage"/>
              <w:spacing w:after="0"/>
              <w:ind w:left="100"/>
              <w:rPr>
                <w:noProof/>
              </w:rPr>
            </w:pPr>
            <w:r>
              <w:rPr>
                <w:noProof/>
              </w:rPr>
              <w:t>eNS</w:t>
            </w:r>
            <w:r w:rsidR="00204779">
              <w:rPr>
                <w:noProof/>
              </w:rPr>
              <w:t>, 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C47CE9" w:rsidR="001E41F3" w:rsidRDefault="008820F0">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B39C" w14:textId="77777777" w:rsidR="00131535" w:rsidRDefault="00131535" w:rsidP="00131535">
            <w:pPr>
              <w:pStyle w:val="CRCoverPage"/>
              <w:spacing w:after="0"/>
              <w:ind w:left="100"/>
              <w:rPr>
                <w:noProof/>
              </w:rPr>
            </w:pPr>
            <w:r>
              <w:rPr>
                <w:noProof/>
              </w:rPr>
              <w:t>When</w:t>
            </w:r>
            <w:r w:rsidRPr="00131535">
              <w:rPr>
                <w:noProof/>
              </w:rPr>
              <w:t xml:space="preserve"> NSSAA fails for all the slices in the a</w:t>
            </w:r>
            <w:r>
              <w:rPr>
                <w:noProof/>
              </w:rPr>
              <w:t xml:space="preserve">llowed NSSAI and pending NSSAI, the </w:t>
            </w:r>
            <w:r w:rsidRPr="00131535">
              <w:rPr>
                <w:noProof/>
              </w:rPr>
              <w:t xml:space="preserve">network would normally </w:t>
            </w:r>
            <w:r w:rsidRPr="00131535">
              <w:rPr>
                <w:b/>
                <w:noProof/>
              </w:rPr>
              <w:t>deregister the UE</w:t>
            </w:r>
            <w:r w:rsidRPr="00131535">
              <w:rPr>
                <w:noProof/>
              </w:rPr>
              <w:t xml:space="preserve"> unless there is an emergency PDU session established for the UE or the UE is establishing an emergency PDU session. Then instead the network send</w:t>
            </w:r>
            <w:r>
              <w:rPr>
                <w:noProof/>
              </w:rPr>
              <w:t>s</w:t>
            </w:r>
            <w:r w:rsidRPr="00131535">
              <w:rPr>
                <w:noProof/>
              </w:rPr>
              <w:t xml:space="preserve"> the CONFIGURATION UPDATE COMMAND message with a rejected NSSAI including all the rejected S-NSSAIs and the network would release all PDU sessions associated with these S-NSSAIs. Once the emergency PDU session had been released, then the network performs the deregistration procedure. </w:t>
            </w:r>
          </w:p>
          <w:p w14:paraId="1109D213" w14:textId="77777777" w:rsidR="00131535" w:rsidRDefault="00131535" w:rsidP="00131535">
            <w:pPr>
              <w:pStyle w:val="CRCoverPage"/>
              <w:spacing w:after="0"/>
              <w:ind w:left="100"/>
              <w:rPr>
                <w:noProof/>
              </w:rPr>
            </w:pPr>
          </w:p>
          <w:p w14:paraId="4AB1CFBA" w14:textId="1EBB2698" w:rsidR="00093E08" w:rsidRDefault="00131535" w:rsidP="00131535">
            <w:pPr>
              <w:pStyle w:val="CRCoverPage"/>
              <w:spacing w:after="0"/>
              <w:ind w:left="100"/>
              <w:rPr>
                <w:noProof/>
              </w:rPr>
            </w:pPr>
            <w:r w:rsidRPr="00131535">
              <w:rPr>
                <w:noProof/>
              </w:rPr>
              <w:t>However, what is missing in this scenario is that the UE needs to consider itself registered for emergency services, otherwise the UE would</w:t>
            </w:r>
            <w:r>
              <w:rPr>
                <w:noProof/>
              </w:rPr>
              <w:t xml:space="preserve"> have access to normal services. </w:t>
            </w:r>
            <w:r w:rsidRPr="00131535">
              <w:rPr>
                <w:noProof/>
              </w:rPr>
              <w:t xml:space="preserve">This goes against the requirement that the network wishes to deregister the UE so that the UE does not get access to normal services. </w:t>
            </w:r>
          </w:p>
        </w:tc>
      </w:tr>
      <w:tr w:rsidR="001E41F3" w14:paraId="0C8E4D65" w14:textId="77777777" w:rsidTr="00547111">
        <w:tc>
          <w:tcPr>
            <w:tcW w:w="2694" w:type="dxa"/>
            <w:gridSpan w:val="2"/>
            <w:tcBorders>
              <w:left w:val="single" w:sz="4" w:space="0" w:color="auto"/>
            </w:tcBorders>
          </w:tcPr>
          <w:p w14:paraId="608FEC88" w14:textId="6D06D9D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912625" w:rsidR="001E41F3" w:rsidRDefault="00131535" w:rsidP="00131535">
            <w:pPr>
              <w:pStyle w:val="CRCoverPage"/>
              <w:spacing w:after="0"/>
              <w:ind w:left="100"/>
              <w:rPr>
                <w:noProof/>
              </w:rPr>
            </w:pPr>
            <w:r w:rsidRPr="00131535">
              <w:rPr>
                <w:noProof/>
              </w:rPr>
              <w:t>During any NSSAA procedure, if the network determines that NSSAA has failed for all slices or the authorization for the use of all slices has been revoked, and if the UE has an existing emergency session or is requesting an emergency service (either with a service request procedure for emergency services or with a PDU session establishment procedure for emergency services), the AMF should send the Configuration Update Command message to the UE and include the 5GS registration result IE and indic</w:t>
            </w:r>
            <w:r>
              <w:rPr>
                <w:noProof/>
              </w:rPr>
              <w:t>a</w:t>
            </w:r>
            <w:r w:rsidRPr="00131535">
              <w:rPr>
                <w:noProof/>
              </w:rPr>
              <w:t>te “Registered for emergency services” in the ‘Emergency registered’ bit of the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AE1844" w:rsidR="001E41F3" w:rsidRDefault="00131535" w:rsidP="00131535">
            <w:pPr>
              <w:pStyle w:val="CRCoverPage"/>
              <w:spacing w:after="0"/>
              <w:ind w:left="100"/>
              <w:rPr>
                <w:noProof/>
              </w:rPr>
            </w:pPr>
            <w:r>
              <w:rPr>
                <w:noProof/>
              </w:rPr>
              <w:t>UE establishing an emergency call will be considered as normally registered giving the user access to normal services.</w:t>
            </w:r>
            <w:r w:rsidR="004E0FD6">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2DC69F" w:rsidR="001E41F3" w:rsidRDefault="004E0FD6" w:rsidP="00093E08">
            <w:pPr>
              <w:pStyle w:val="CRCoverPage"/>
              <w:spacing w:after="0"/>
              <w:ind w:left="100"/>
              <w:rPr>
                <w:noProof/>
              </w:rPr>
            </w:pPr>
            <w:r>
              <w:rPr>
                <w:noProof/>
              </w:rPr>
              <w:t>4.6.2.</w:t>
            </w:r>
            <w:r w:rsidR="00131535">
              <w:rPr>
                <w:noProof/>
              </w:rPr>
              <w:t>4</w:t>
            </w:r>
            <w:r w:rsidR="0053308C">
              <w:rPr>
                <w:noProof/>
              </w:rPr>
              <w:t>, 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8488E95" w:rsidR="008863B9" w:rsidRDefault="007A52FB">
            <w:pPr>
              <w:pStyle w:val="CRCoverPage"/>
              <w:spacing w:after="0"/>
              <w:ind w:left="100"/>
              <w:rPr>
                <w:noProof/>
              </w:rPr>
            </w:pPr>
            <w:r>
              <w:rPr>
                <w:noProof/>
              </w:rPr>
              <w:t>C1-203140</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000601BC" w14:textId="77777777" w:rsidR="00131535" w:rsidRPr="00CC0C94" w:rsidRDefault="00131535" w:rsidP="00131535">
      <w:pPr>
        <w:pStyle w:val="Heading4"/>
      </w:pPr>
      <w:bookmarkStart w:id="3" w:name="_Toc20232438"/>
      <w:bookmarkStart w:id="4" w:name="_Toc27746524"/>
      <w:bookmarkStart w:id="5" w:name="_Toc36212704"/>
      <w:bookmarkStart w:id="6"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p>
    <w:p w14:paraId="017D38CE" w14:textId="77777777" w:rsidR="00131535" w:rsidRDefault="00131535" w:rsidP="00131535">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BF8F075" w14:textId="77777777" w:rsidR="00131535" w:rsidRDefault="00131535" w:rsidP="00131535">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582D93C8" w14:textId="77777777" w:rsidR="00131535" w:rsidRPr="00264220" w:rsidRDefault="00131535" w:rsidP="00131535">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78B55AB" w14:textId="77777777" w:rsidR="00131535" w:rsidRPr="00DD1F68" w:rsidRDefault="00131535" w:rsidP="00131535">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7625E2E" w14:textId="77777777" w:rsidR="00131535" w:rsidRDefault="00131535" w:rsidP="00131535">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3C3FB7A" w14:textId="77777777" w:rsidR="00131535" w:rsidRDefault="00131535" w:rsidP="00131535">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50935F52" w14:textId="77777777" w:rsidR="00131535" w:rsidRDefault="00131535" w:rsidP="00131535">
      <w:pPr>
        <w:pStyle w:val="B1"/>
      </w:pPr>
      <w:r>
        <w:t>b</w:t>
      </w:r>
      <w:r w:rsidRPr="00AE2BAC">
        <w:t>)</w:t>
      </w:r>
      <w:r w:rsidRPr="00AE2BAC">
        <w:tab/>
      </w:r>
      <w:r>
        <w:t>the initial registration procedure or the mobility and periodic registration update procedure has been completed.</w:t>
      </w:r>
    </w:p>
    <w:p w14:paraId="40BCAB20" w14:textId="77777777" w:rsidR="00131535" w:rsidRDefault="00131535" w:rsidP="00131535">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0FDB867" w14:textId="77777777" w:rsidR="00131535" w:rsidRDefault="00131535" w:rsidP="00131535">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40980FB9" w14:textId="77777777" w:rsidR="00131535" w:rsidRPr="00E71368" w:rsidRDefault="00131535" w:rsidP="00131535">
      <w:pPr>
        <w:rPr>
          <w:rFonts w:eastAsia="SimSun"/>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4A010EA" w14:textId="77777777" w:rsidR="00131535" w:rsidRDefault="00131535" w:rsidP="00131535">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2BB59948" w14:textId="77777777" w:rsidR="00131535" w:rsidRPr="006F446F" w:rsidRDefault="00131535" w:rsidP="00131535">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7" w:name="_Hlk33688001"/>
      <w:r w:rsidRPr="00D04B52">
        <w:t>with the S-NSSAI for which network slice-specific re-authentication and re-authorization fails</w:t>
      </w:r>
      <w:bookmarkEnd w:id="7"/>
      <w:r w:rsidRPr="006F446F">
        <w:t xml:space="preserve">; or </w:t>
      </w:r>
    </w:p>
    <w:p w14:paraId="70C62270" w14:textId="33576EEE" w:rsidR="00131535" w:rsidRDefault="00131535" w:rsidP="00131535">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w:t>
      </w:r>
      <w:ins w:id="8" w:author="SS" w:date="2020-05-14T13:21:00Z">
        <w:r>
          <w:rPr>
            <w:rFonts w:eastAsia="Malgun Gothic"/>
          </w:rPr>
          <w:t xml:space="preserve">a </w:t>
        </w:r>
      </w:ins>
      <w:r>
        <w:rPr>
          <w:rFonts w:eastAsia="Malgun Gothic"/>
        </w:rPr>
        <w:t>rejected NSSAI</w:t>
      </w:r>
      <w:r w:rsidRPr="00D04B52">
        <w:t xml:space="preserve"> </w:t>
      </w:r>
      <w:ins w:id="9" w:author="SS" w:date="2020-05-14T13:20:00Z">
        <w:r w:rsidRPr="00131535">
          <w:t xml:space="preserve">and a "Registered for emergency services" indication, </w:t>
        </w:r>
      </w:ins>
      <w:r w:rsidRPr="00D04B52">
        <w:t>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7C24273B" w14:textId="77777777" w:rsidR="00131535" w:rsidRDefault="00131535" w:rsidP="00131535">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2020F14" w14:textId="77777777" w:rsidR="00131535" w:rsidRDefault="00131535" w:rsidP="00131535">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7409237E" w14:textId="77777777" w:rsidR="00131535" w:rsidRDefault="00131535" w:rsidP="00131535">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1DA37F94" w14:textId="77777777" w:rsidR="00131535" w:rsidRPr="00264220" w:rsidRDefault="00131535" w:rsidP="00131535">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4620C56" w14:textId="77777777" w:rsidR="00131535" w:rsidRPr="0083064D" w:rsidRDefault="00131535" w:rsidP="00131535">
      <w:pPr>
        <w:pStyle w:val="EditorsNote"/>
      </w:pPr>
      <w:r w:rsidRPr="0083064D">
        <w:t>Editor's Note: How to secure that a UE does not wait indefinitely for completion of the network slice-specific authentication and authorization is FFS.</w:t>
      </w:r>
    </w:p>
    <w:p w14:paraId="03FB2C58" w14:textId="77777777" w:rsidR="0053308C" w:rsidRDefault="0053308C" w:rsidP="0053308C">
      <w:pPr>
        <w:jc w:val="center"/>
        <w:rPr>
          <w:noProof/>
        </w:rPr>
      </w:pPr>
      <w:r w:rsidRPr="00D15DE8">
        <w:rPr>
          <w:noProof/>
          <w:highlight w:val="green"/>
        </w:rPr>
        <w:lastRenderedPageBreak/>
        <w:t xml:space="preserve">**** </w:t>
      </w:r>
      <w:r>
        <w:rPr>
          <w:noProof/>
          <w:highlight w:val="green"/>
        </w:rPr>
        <w:t>Next</w:t>
      </w:r>
      <w:r w:rsidRPr="00D15DE8">
        <w:rPr>
          <w:noProof/>
          <w:highlight w:val="green"/>
        </w:rPr>
        <w:t xml:space="preserve"> change ****</w:t>
      </w:r>
    </w:p>
    <w:p w14:paraId="3C397187" w14:textId="77777777" w:rsidR="0053308C" w:rsidRDefault="0053308C" w:rsidP="0053308C">
      <w:pPr>
        <w:pStyle w:val="Heading4"/>
      </w:pPr>
      <w:bookmarkStart w:id="10" w:name="_Toc20232646"/>
      <w:bookmarkStart w:id="11" w:name="_Toc27746739"/>
      <w:bookmarkStart w:id="12" w:name="_Toc36212921"/>
      <w:bookmarkStart w:id="13"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0"/>
      <w:bookmarkEnd w:id="11"/>
      <w:bookmarkEnd w:id="12"/>
      <w:bookmarkEnd w:id="13"/>
    </w:p>
    <w:p w14:paraId="02C5173F" w14:textId="77777777" w:rsidR="0053308C" w:rsidRDefault="0053308C" w:rsidP="0053308C">
      <w:r>
        <w:t>The AMF shall initiate the generic UE configuration update procedure by sending the CONFIGURATION UPDATE COMMAND message to the UE.</w:t>
      </w:r>
      <w:r w:rsidRPr="00A9389D">
        <w:t xml:space="preserve"> </w:t>
      </w:r>
    </w:p>
    <w:p w14:paraId="5E197F23" w14:textId="77777777" w:rsidR="0053308C" w:rsidRDefault="0053308C" w:rsidP="0053308C">
      <w:r w:rsidRPr="0001172A">
        <w:t xml:space="preserve">The AMF shall </w:t>
      </w:r>
      <w:r>
        <w:t>in the CONFIGURATION UPDATE COMMAND message either:</w:t>
      </w:r>
    </w:p>
    <w:p w14:paraId="132F44DA" w14:textId="77777777" w:rsidR="0053308C" w:rsidRPr="00107FD0" w:rsidRDefault="0053308C" w:rsidP="0053308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7710F3A" w14:textId="77777777" w:rsidR="0053308C" w:rsidRPr="008E0562" w:rsidRDefault="0053308C" w:rsidP="0053308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761E81A" w14:textId="77777777" w:rsidR="0053308C" w:rsidRDefault="0053308C" w:rsidP="0053308C">
      <w:pPr>
        <w:pStyle w:val="B1"/>
      </w:pPr>
      <w:r>
        <w:t>c)</w:t>
      </w:r>
      <w:r>
        <w:tab/>
        <w:t xml:space="preserve">include </w:t>
      </w:r>
      <w:r w:rsidRPr="0001172A">
        <w:t xml:space="preserve">a </w:t>
      </w:r>
      <w:r w:rsidRPr="00B65368">
        <w:t>combination</w:t>
      </w:r>
      <w:r w:rsidRPr="0001172A">
        <w:t xml:space="preserve"> </w:t>
      </w:r>
      <w:r>
        <w:t>of both a) and b).</w:t>
      </w:r>
    </w:p>
    <w:p w14:paraId="32122AF4" w14:textId="77777777" w:rsidR="0053308C" w:rsidRDefault="0053308C" w:rsidP="0053308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E068FA1" w14:textId="77777777" w:rsidR="0053308C" w:rsidRDefault="0053308C" w:rsidP="0053308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CC10E25" w14:textId="77777777" w:rsidR="0053308C" w:rsidRDefault="0053308C" w:rsidP="0053308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548889D" w14:textId="77777777" w:rsidR="0053308C" w:rsidRDefault="0053308C" w:rsidP="0053308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AADF3CE" w14:textId="77777777" w:rsidR="0053308C" w:rsidRDefault="0053308C" w:rsidP="0053308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E6F20F1" w14:textId="77777777" w:rsidR="0053308C" w:rsidRDefault="0053308C" w:rsidP="0053308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84FA82D" w14:textId="77777777" w:rsidR="0053308C" w:rsidRPr="00C33F48" w:rsidRDefault="0053308C" w:rsidP="0053308C">
      <w:pPr>
        <w:pStyle w:val="B1"/>
      </w:pPr>
      <w:r>
        <w:t>a)</w:t>
      </w:r>
      <w:r>
        <w:tab/>
      </w:r>
      <w:r w:rsidRPr="00B95C6D">
        <w:t>success,</w:t>
      </w:r>
      <w:r w:rsidRPr="00C33F48">
        <w:t xml:space="preserve"> the AMF shall include this S-NSSAI in the allowed NSSAI; or</w:t>
      </w:r>
    </w:p>
    <w:p w14:paraId="72F38C1A" w14:textId="77777777" w:rsidR="0053308C" w:rsidRPr="0083064D" w:rsidRDefault="0053308C" w:rsidP="0053308C">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0452C5C6" w14:textId="77777777" w:rsidR="0053308C" w:rsidRDefault="0053308C" w:rsidP="0053308C">
      <w:bookmarkStart w:id="14" w:name="_Hlk23195948"/>
      <w:r w:rsidRPr="001144AE">
        <w:t xml:space="preserve">If authorization </w:t>
      </w:r>
      <w:r>
        <w:t xml:space="preserve">is revoked </w:t>
      </w:r>
      <w:r w:rsidRPr="001144AE">
        <w:t>for an S-NSSAI</w:t>
      </w:r>
      <w:r>
        <w:t xml:space="preserve"> that is in the current allowed NSAAI for an access type, the AMF shall:</w:t>
      </w:r>
    </w:p>
    <w:p w14:paraId="7679E803" w14:textId="77777777" w:rsidR="0053308C" w:rsidRDefault="0053308C" w:rsidP="0053308C">
      <w:pPr>
        <w:pStyle w:val="B1"/>
      </w:pPr>
      <w:r>
        <w:t>a)</w:t>
      </w:r>
      <w:r>
        <w:tab/>
        <w:t>provide a new allowed NSSAI to the UE, excluding the S-NSSAI for which authorization is revoked; and</w:t>
      </w:r>
    </w:p>
    <w:p w14:paraId="3DC6A5F0" w14:textId="77777777" w:rsidR="0053308C" w:rsidRDefault="0053308C" w:rsidP="0053308C">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08D8C2EE" w14:textId="77777777" w:rsidR="0053308C" w:rsidRDefault="0053308C" w:rsidP="0053308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4"/>
    <w:p w14:paraId="7EBAD6A9" w14:textId="77777777" w:rsidR="0053308C" w:rsidRDefault="0053308C" w:rsidP="0053308C">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0CA060E" w14:textId="77777777" w:rsidR="0053308C" w:rsidRDefault="0053308C" w:rsidP="0053308C">
      <w:pPr>
        <w:rPr>
          <w:ins w:id="15" w:author="SS" w:date="2020-05-14T15:43:00Z"/>
        </w:rPr>
      </w:pPr>
      <w:r>
        <w:lastRenderedPageBreak/>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3D7BDA5" w14:textId="16085773" w:rsidR="0053308C" w:rsidRDefault="0053308C" w:rsidP="0053308C">
      <w:ins w:id="16" w:author="SS" w:date="2020-05-14T15:43:00Z">
        <w:r w:rsidRPr="0053308C">
          <w:t>If the AMF needs to consider the UE as registered for emergency services, the AMF shall include the 5GS registration result IE in the CONFIGURATION UPDATE COMMAND message set to "Registered for emergency services".</w:t>
        </w:r>
      </w:ins>
    </w:p>
    <w:p w14:paraId="4157403F" w14:textId="77777777" w:rsidR="0053308C" w:rsidRDefault="0053308C" w:rsidP="0053308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B487FB6" w14:textId="77777777" w:rsidR="0053308C" w:rsidRPr="008E342A" w:rsidRDefault="0053308C" w:rsidP="0053308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7584641" w14:textId="77777777" w:rsidR="0053308C" w:rsidRDefault="0053308C" w:rsidP="0053308C">
      <w:pPr>
        <w:pStyle w:val="B1"/>
      </w:pPr>
      <w:r>
        <w:t>a)</w:t>
      </w:r>
      <w:r>
        <w:tab/>
        <w:t>has an emergency PDU session; and</w:t>
      </w:r>
    </w:p>
    <w:p w14:paraId="508BFCFC" w14:textId="77777777" w:rsidR="0053308C" w:rsidRDefault="0053308C" w:rsidP="0053308C">
      <w:pPr>
        <w:pStyle w:val="B1"/>
      </w:pPr>
      <w:r>
        <w:t>b)</w:t>
      </w:r>
      <w:r>
        <w:tab/>
        <w:t>is in</w:t>
      </w:r>
    </w:p>
    <w:p w14:paraId="2575336E" w14:textId="77777777" w:rsidR="0053308C" w:rsidRDefault="0053308C" w:rsidP="0053308C">
      <w:pPr>
        <w:pStyle w:val="B2"/>
      </w:pPr>
      <w:r>
        <w:t>1)</w:t>
      </w:r>
      <w:r>
        <w:tab/>
      </w:r>
      <w:bookmarkStart w:id="17" w:name="_Hlk32247939"/>
      <w:r>
        <w:t xml:space="preserve">a CAG cell and </w:t>
      </w:r>
      <w:bookmarkStart w:id="1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7"/>
      <w:bookmarkEnd w:id="18"/>
      <w:r>
        <w:t>; or</w:t>
      </w:r>
    </w:p>
    <w:p w14:paraId="1C42BB4F" w14:textId="77777777" w:rsidR="0053308C" w:rsidRDefault="0053308C" w:rsidP="0053308C">
      <w:pPr>
        <w:pStyle w:val="B2"/>
      </w:pPr>
      <w:r>
        <w:t>2)</w:t>
      </w:r>
      <w:r>
        <w:tab/>
        <w:t xml:space="preserve">a </w:t>
      </w:r>
      <w:bookmarkStart w:id="19"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9"/>
      <w:r>
        <w:t>;</w:t>
      </w:r>
    </w:p>
    <w:p w14:paraId="47188FF4" w14:textId="77777777" w:rsidR="0053308C" w:rsidRPr="008E342A" w:rsidRDefault="0053308C" w:rsidP="0053308C">
      <w:r>
        <w:t>the AMF shall indicate to the SMF to perform a local release of</w:t>
      </w:r>
      <w:r w:rsidRPr="004E4401">
        <w:t xml:space="preserve"> all non-emergency </w:t>
      </w:r>
      <w:r>
        <w:t>PDU sessions associated with 3GPP access.</w:t>
      </w:r>
    </w:p>
    <w:p w14:paraId="14575DB5" w14:textId="77777777" w:rsidR="0053308C" w:rsidRPr="008E342A" w:rsidRDefault="0053308C" w:rsidP="0053308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76B2A8F7" w14:textId="77777777" w:rsidR="0053308C" w:rsidRPr="000D3C76" w:rsidRDefault="0053308C" w:rsidP="0053308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E7F0955" w14:textId="77777777" w:rsidR="00D15DE8" w:rsidRDefault="00D15DE8" w:rsidP="00D15DE8">
      <w:pPr>
        <w:jc w:val="center"/>
        <w:rPr>
          <w:noProof/>
        </w:rPr>
      </w:pPr>
    </w:p>
    <w:p w14:paraId="55E0E3CA" w14:textId="77777777" w:rsidR="0053308C" w:rsidRDefault="0053308C"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6BEDC" w14:textId="77777777" w:rsidR="005871CA" w:rsidRDefault="005871CA">
      <w:r>
        <w:separator/>
      </w:r>
    </w:p>
  </w:endnote>
  <w:endnote w:type="continuationSeparator" w:id="0">
    <w:p w14:paraId="00C1524E" w14:textId="77777777" w:rsidR="005871CA" w:rsidRDefault="0058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34FCF" w14:textId="77777777" w:rsidR="005871CA" w:rsidRDefault="005871CA">
      <w:r>
        <w:separator/>
      </w:r>
    </w:p>
  </w:footnote>
  <w:footnote w:type="continuationSeparator" w:id="0">
    <w:p w14:paraId="643C7422" w14:textId="77777777" w:rsidR="005871CA" w:rsidRDefault="00587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D653F1"/>
    <w:multiLevelType w:val="multilevel"/>
    <w:tmpl w:val="1846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DF777C"/>
    <w:multiLevelType w:val="hybridMultilevel"/>
    <w:tmpl w:val="4CC69A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08"/>
    <w:rsid w:val="000A1F6F"/>
    <w:rsid w:val="000A6394"/>
    <w:rsid w:val="000B7FED"/>
    <w:rsid w:val="000C038A"/>
    <w:rsid w:val="000C6598"/>
    <w:rsid w:val="00131535"/>
    <w:rsid w:val="00143DCF"/>
    <w:rsid w:val="00145D43"/>
    <w:rsid w:val="00185EEA"/>
    <w:rsid w:val="00192C46"/>
    <w:rsid w:val="001A08B3"/>
    <w:rsid w:val="001A7B60"/>
    <w:rsid w:val="001B52F0"/>
    <w:rsid w:val="001B7A65"/>
    <w:rsid w:val="001D39BB"/>
    <w:rsid w:val="001E41F3"/>
    <w:rsid w:val="001F3517"/>
    <w:rsid w:val="00204779"/>
    <w:rsid w:val="00227EAD"/>
    <w:rsid w:val="002559A5"/>
    <w:rsid w:val="0026004D"/>
    <w:rsid w:val="002640DD"/>
    <w:rsid w:val="00275D12"/>
    <w:rsid w:val="00284FEB"/>
    <w:rsid w:val="002860C4"/>
    <w:rsid w:val="002A1ABE"/>
    <w:rsid w:val="002B40B0"/>
    <w:rsid w:val="002B5741"/>
    <w:rsid w:val="00305409"/>
    <w:rsid w:val="00334F2D"/>
    <w:rsid w:val="003609EF"/>
    <w:rsid w:val="0036231A"/>
    <w:rsid w:val="00363DF6"/>
    <w:rsid w:val="003674C0"/>
    <w:rsid w:val="00374DD4"/>
    <w:rsid w:val="00377144"/>
    <w:rsid w:val="003E1A36"/>
    <w:rsid w:val="00410371"/>
    <w:rsid w:val="00416822"/>
    <w:rsid w:val="004242F1"/>
    <w:rsid w:val="00434612"/>
    <w:rsid w:val="00457304"/>
    <w:rsid w:val="004A6835"/>
    <w:rsid w:val="004B75B7"/>
    <w:rsid w:val="004E0FD6"/>
    <w:rsid w:val="004E1669"/>
    <w:rsid w:val="0051580D"/>
    <w:rsid w:val="0053308C"/>
    <w:rsid w:val="00547111"/>
    <w:rsid w:val="00570453"/>
    <w:rsid w:val="005871CA"/>
    <w:rsid w:val="00592D74"/>
    <w:rsid w:val="005E2C44"/>
    <w:rsid w:val="00621188"/>
    <w:rsid w:val="006257ED"/>
    <w:rsid w:val="00640734"/>
    <w:rsid w:val="006749A8"/>
    <w:rsid w:val="00677E82"/>
    <w:rsid w:val="00695808"/>
    <w:rsid w:val="006A067F"/>
    <w:rsid w:val="006B46FB"/>
    <w:rsid w:val="006E21FB"/>
    <w:rsid w:val="00792342"/>
    <w:rsid w:val="007977A8"/>
    <w:rsid w:val="007A52FB"/>
    <w:rsid w:val="007B512A"/>
    <w:rsid w:val="007C2097"/>
    <w:rsid w:val="007D6A07"/>
    <w:rsid w:val="007F7259"/>
    <w:rsid w:val="008040A8"/>
    <w:rsid w:val="00823E4B"/>
    <w:rsid w:val="008279FA"/>
    <w:rsid w:val="008438B9"/>
    <w:rsid w:val="008626E7"/>
    <w:rsid w:val="00870EE7"/>
    <w:rsid w:val="008820F0"/>
    <w:rsid w:val="008863B9"/>
    <w:rsid w:val="008869AB"/>
    <w:rsid w:val="008913D9"/>
    <w:rsid w:val="00892712"/>
    <w:rsid w:val="008A45A6"/>
    <w:rsid w:val="008B2097"/>
    <w:rsid w:val="008F686C"/>
    <w:rsid w:val="009148DE"/>
    <w:rsid w:val="00941BFE"/>
    <w:rsid w:val="00941E30"/>
    <w:rsid w:val="00963424"/>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1B2C"/>
    <w:rsid w:val="00B258BB"/>
    <w:rsid w:val="00B67B97"/>
    <w:rsid w:val="00B968C8"/>
    <w:rsid w:val="00BA3EC5"/>
    <w:rsid w:val="00BA51D9"/>
    <w:rsid w:val="00BA57A5"/>
    <w:rsid w:val="00BB5DFC"/>
    <w:rsid w:val="00BD279D"/>
    <w:rsid w:val="00BD6BB8"/>
    <w:rsid w:val="00BE70D2"/>
    <w:rsid w:val="00C321C1"/>
    <w:rsid w:val="00C66BA2"/>
    <w:rsid w:val="00C75CB0"/>
    <w:rsid w:val="00C95985"/>
    <w:rsid w:val="00CC5026"/>
    <w:rsid w:val="00CC68D0"/>
    <w:rsid w:val="00D03F9A"/>
    <w:rsid w:val="00D06D51"/>
    <w:rsid w:val="00D15DE8"/>
    <w:rsid w:val="00D163CA"/>
    <w:rsid w:val="00D24991"/>
    <w:rsid w:val="00D323C8"/>
    <w:rsid w:val="00D45C17"/>
    <w:rsid w:val="00D50255"/>
    <w:rsid w:val="00D66520"/>
    <w:rsid w:val="00DA3849"/>
    <w:rsid w:val="00DB4780"/>
    <w:rsid w:val="00DC0D71"/>
    <w:rsid w:val="00DE34CF"/>
    <w:rsid w:val="00E13F3D"/>
    <w:rsid w:val="00E34898"/>
    <w:rsid w:val="00E8079D"/>
    <w:rsid w:val="00EB09B7"/>
    <w:rsid w:val="00ED3355"/>
    <w:rsid w:val="00EE7D7C"/>
    <w:rsid w:val="00F06B6C"/>
    <w:rsid w:val="00F25D98"/>
    <w:rsid w:val="00F300FB"/>
    <w:rsid w:val="00F36D0F"/>
    <w:rsid w:val="00F65A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F6070-92FF-4556-BF47-EA918E9C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2070</Words>
  <Characters>11801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36</cp:revision>
  <cp:lastPrinted>1899-12-31T23:00:00Z</cp:lastPrinted>
  <dcterms:created xsi:type="dcterms:W3CDTF">2018-11-05T09:14:00Z</dcterms:created>
  <dcterms:modified xsi:type="dcterms:W3CDTF">2020-05-26T14:33:00Z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